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F4BC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185">
        <w:fldChar w:fldCharType="begin"/>
      </w:r>
      <w:r w:rsidR="000E5185">
        <w:instrText xml:space="preserve"> DOCPROPERTY  TSG/WGRef  \* MERGEFORMAT </w:instrText>
      </w:r>
      <w:r w:rsidR="000E5185">
        <w:fldChar w:fldCharType="separate"/>
      </w:r>
      <w:r w:rsidR="00013725" w:rsidRPr="00013725">
        <w:rPr>
          <w:b/>
          <w:noProof/>
          <w:sz w:val="24"/>
        </w:rPr>
        <w:t>RAN5</w:t>
      </w:r>
      <w:r w:rsidR="000E51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185">
        <w:fldChar w:fldCharType="begin"/>
      </w:r>
      <w:r w:rsidR="000E5185">
        <w:instrText xml:space="preserve"> DOCPROPERTY  MtgSeq  \* MERGEFORMAT </w:instrText>
      </w:r>
      <w:r w:rsidR="000E5185">
        <w:fldChar w:fldCharType="separate"/>
      </w:r>
      <w:r w:rsidR="000A4F26" w:rsidRPr="000A4F26">
        <w:rPr>
          <w:b/>
          <w:noProof/>
          <w:sz w:val="24"/>
        </w:rPr>
        <w:t>97</w:t>
      </w:r>
      <w:r w:rsidR="000E5185">
        <w:rPr>
          <w:b/>
          <w:noProof/>
          <w:sz w:val="24"/>
        </w:rPr>
        <w:fldChar w:fldCharType="end"/>
      </w:r>
      <w:r w:rsidR="000E5185">
        <w:fldChar w:fldCharType="begin"/>
      </w:r>
      <w:r w:rsidR="000E5185">
        <w:instrText xml:space="preserve"> DOCPROPERTY  MtgTitle  \* MERGEFORMAT </w:instrText>
      </w:r>
      <w:r w:rsidR="000E5185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0E51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185">
        <w:fldChar w:fldCharType="begin"/>
      </w:r>
      <w:r w:rsidR="000E5185">
        <w:instrText xml:space="preserve"> DOCPROPERTY  Tdoc#  \* MERGEFORMAT </w:instrText>
      </w:r>
      <w:r w:rsidR="000E5185">
        <w:fldChar w:fldCharType="separate"/>
      </w:r>
      <w:r w:rsidR="003C2F29" w:rsidRPr="003C2F29">
        <w:rPr>
          <w:b/>
          <w:i/>
          <w:noProof/>
          <w:sz w:val="28"/>
        </w:rPr>
        <w:t>R5-227075</w:t>
      </w:r>
      <w:r w:rsidR="000E5185">
        <w:rPr>
          <w:b/>
          <w:i/>
          <w:noProof/>
          <w:sz w:val="28"/>
        </w:rPr>
        <w:fldChar w:fldCharType="end"/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72C889" w:rsidR="001E41F3" w:rsidRPr="00410371" w:rsidRDefault="000E5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0AAD" w:rsidRPr="00480AAD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2EE8F" w:rsidR="001E41F3" w:rsidRPr="00410371" w:rsidRDefault="000E51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2F29" w:rsidRPr="003C2F29">
              <w:rPr>
                <w:b/>
                <w:noProof/>
                <w:sz w:val="28"/>
              </w:rPr>
              <w:t>1494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E51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33CB" w:rsidR="001E41F3" w:rsidRPr="00410371" w:rsidRDefault="000E5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40C2" w:rsidRPr="00ED40C2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54D84" w:rsidR="001E41F3" w:rsidRDefault="000E5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7163">
              <w:t>Update of editor's note of PC1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E5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E5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A5975" w:rsidR="001E41F3" w:rsidRDefault="000E5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7163">
              <w:rPr>
                <w:noProof/>
              </w:rPr>
              <w:t xml:space="preserve">TEI15_Test, </w:t>
            </w:r>
            <w:r w:rsidR="00D37163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0E5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74EF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E51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503A3" w:rsidR="001E41F3" w:rsidRDefault="000E5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40C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32ADF" w:rsidR="001E41F3" w:rsidRDefault="00451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EN-DC test cases are incomplete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39807" w:rsidR="001E41F3" w:rsidRDefault="00FD5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ditor’s note of the </w:t>
            </w:r>
            <w:r w:rsidR="003E550E">
              <w:rPr>
                <w:noProof/>
                <w:lang w:eastAsia="ja-JP"/>
              </w:rPr>
              <w:t>following test cases were updated to complete PC1.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9C6D8" w:rsidR="001E41F3" w:rsidRDefault="00DB7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cannot be completed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BA502" w:rsidR="001E41F3" w:rsidRDefault="00D371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.2B.1.4.1, 6.5B.2.4.3, 6.5B.3.4.2, 7.3B.2.4,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A43FA" w:rsidR="001E41F3" w:rsidRDefault="00D37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2B74B8" w:rsidRPr="00C879BF">
              <w:rPr>
                <w:noProof/>
                <w:lang w:eastAsia="ja-JP"/>
              </w:rPr>
              <w:t>R5-227073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0A812" w14:textId="77777777" w:rsidR="00CF6B61" w:rsidRDefault="00CF6B61" w:rsidP="00CF6B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4B4E12C" w14:textId="77777777" w:rsidR="00CF6B61" w:rsidRPr="006910BE" w:rsidRDefault="00CF6B61" w:rsidP="00CF6B61">
      <w:pPr>
        <w:pStyle w:val="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14908270"/>
      <w:r w:rsidRPr="006910BE">
        <w:t>6.2B.1.4.1</w:t>
      </w:r>
      <w:r w:rsidRPr="006910BE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910BE">
        <w:t>P</w:t>
      </w:r>
      <w:bookmarkEnd w:id="12"/>
      <w:bookmarkEnd w:id="13"/>
      <w:bookmarkEnd w:id="14"/>
      <w:bookmarkEnd w:id="15"/>
      <w:bookmarkEnd w:id="16"/>
    </w:p>
    <w:p w14:paraId="3A2F3D0F" w14:textId="77777777" w:rsidR="00CF6B61" w:rsidRPr="006910BE" w:rsidRDefault="00CF6B61" w:rsidP="00CF6B6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41464DC1" w14:textId="465C6890" w:rsidR="00CF6B61" w:rsidRPr="006910BE" w:rsidRDefault="00CF6B61" w:rsidP="00CF6B61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del w:id="17" w:author="Anritsu" w:date="2022-11-04T12:40:00Z">
        <w:r w:rsidRPr="006910BE" w:rsidDel="00451760">
          <w:delText xml:space="preserve">1, </w:delText>
        </w:r>
      </w:del>
      <w:r w:rsidRPr="006910BE">
        <w:t>2 and 4.</w:t>
      </w:r>
    </w:p>
    <w:p w14:paraId="4B43CC17" w14:textId="77777777" w:rsidR="00CF6B61" w:rsidRDefault="00CF6B61" w:rsidP="00CF6B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99BB129" w14:textId="77777777" w:rsidR="00CF6B61" w:rsidRPr="006910BE" w:rsidRDefault="00CF6B61" w:rsidP="00CF6B61">
      <w:pPr>
        <w:pStyle w:val="5"/>
      </w:pPr>
      <w:bookmarkStart w:id="18" w:name="_Toc52213634"/>
      <w:bookmarkStart w:id="19" w:name="_Toc60743098"/>
      <w:bookmarkStart w:id="20" w:name="_Toc68206288"/>
      <w:bookmarkStart w:id="21" w:name="_Toc75972089"/>
      <w:bookmarkStart w:id="22" w:name="_Toc85051524"/>
      <w:bookmarkStart w:id="23" w:name="_Toc90493543"/>
      <w:bookmarkStart w:id="24" w:name="_Toc90494183"/>
      <w:bookmarkStart w:id="25" w:name="_Toc100094222"/>
      <w:bookmarkStart w:id="26" w:name="_Toc106872890"/>
      <w:bookmarkStart w:id="27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4E843B8" w14:textId="77777777" w:rsidR="00CF6B61" w:rsidRPr="006910BE" w:rsidRDefault="00CF6B61" w:rsidP="00CF6B6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D7AAACE" w14:textId="4759957C" w:rsidR="00CF6B61" w:rsidRPr="006910BE" w:rsidRDefault="00CF6B61" w:rsidP="00CF6B61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</w:t>
      </w:r>
      <w:del w:id="28" w:author="Anritsu" w:date="2022-11-04T12:41:00Z">
        <w:r w:rsidRPr="006910BE" w:rsidDel="00451760">
          <w:rPr>
            <w:lang w:eastAsia="ja-JP"/>
          </w:rPr>
          <w:delText xml:space="preserve">1, </w:delText>
        </w:r>
      </w:del>
      <w:r w:rsidRPr="006910BE">
        <w:rPr>
          <w:lang w:eastAsia="ja-JP"/>
        </w:rPr>
        <w:t>2 and 4</w:t>
      </w:r>
      <w:r w:rsidRPr="006910BE">
        <w:t>.</w:t>
      </w:r>
    </w:p>
    <w:p w14:paraId="45F78D2F" w14:textId="77777777" w:rsidR="00CF6B61" w:rsidRPr="006910BE" w:rsidRDefault="00CF6B61" w:rsidP="00CF6B61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p w14:paraId="37F1DD0F" w14:textId="77777777" w:rsidR="00CF6B61" w:rsidRDefault="00CF6B61" w:rsidP="00CF6B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5D65D72" w14:textId="77777777" w:rsidR="00CF6B61" w:rsidRPr="006910BE" w:rsidRDefault="00CF6B61" w:rsidP="00CF6B61">
      <w:pPr>
        <w:pStyle w:val="5"/>
      </w:pPr>
      <w:bookmarkStart w:id="29" w:name="_Toc52213652"/>
      <w:bookmarkStart w:id="30" w:name="_Toc60743117"/>
      <w:bookmarkStart w:id="31" w:name="_Toc68206305"/>
      <w:bookmarkStart w:id="32" w:name="_Toc75972106"/>
      <w:bookmarkStart w:id="33" w:name="_Toc85051543"/>
      <w:bookmarkStart w:id="34" w:name="_Toc90493562"/>
      <w:bookmarkStart w:id="35" w:name="_Toc90494202"/>
      <w:bookmarkStart w:id="36" w:name="_Toc100094243"/>
      <w:bookmarkStart w:id="37" w:name="_Toc106872924"/>
      <w:bookmarkStart w:id="38" w:name="_Toc114908561"/>
      <w:r w:rsidRPr="006910BE">
        <w:t>6.5B.3.4.2</w:t>
      </w:r>
      <w:r w:rsidRPr="006910BE">
        <w:tab/>
        <w:t>Spurious emission band UE co-existence for Inter-band including FR2</w:t>
      </w:r>
      <w:bookmarkEnd w:id="29"/>
      <w:bookmarkEnd w:id="30"/>
      <w:bookmarkEnd w:id="31"/>
      <w:r w:rsidRPr="006910BE">
        <w:t xml:space="preserve"> (1 NR CC)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BCBB9D4" w14:textId="77777777" w:rsidR="00CF6B61" w:rsidRPr="006910BE" w:rsidRDefault="00CF6B61" w:rsidP="00CF6B6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61A4C491" w14:textId="6A69A99B" w:rsidR="00CF6B61" w:rsidRPr="006910BE" w:rsidRDefault="00CF6B61" w:rsidP="00CF6B61">
      <w:pPr>
        <w:pStyle w:val="EditorsNote"/>
      </w:pPr>
      <w:r w:rsidRPr="006910BE">
        <w:t>-</w:t>
      </w:r>
      <w:r w:rsidRPr="006910BE">
        <w:tab/>
        <w:t>The referred test case 6.5.3.2 in TS 38.521-2 [9] is incomplete</w:t>
      </w:r>
      <w:r w:rsidRPr="006910BE">
        <w:rPr>
          <w:lang w:eastAsia="ja-JP"/>
        </w:rPr>
        <w:t xml:space="preserve"> for </w:t>
      </w:r>
      <w:del w:id="39" w:author="Anritsu" w:date="2022-11-04T12:42:00Z">
        <w:r w:rsidRPr="006910BE" w:rsidDel="00451760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</w:t>
      </w:r>
      <w:r w:rsidRPr="006910BE">
        <w:t>.</w:t>
      </w:r>
    </w:p>
    <w:p w14:paraId="3156CA87" w14:textId="77777777" w:rsidR="00CF6B61" w:rsidRDefault="00CF6B61" w:rsidP="00CF6B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9B1A0FE" w14:textId="77777777" w:rsidR="00CF6B61" w:rsidRPr="006910BE" w:rsidRDefault="00CF6B61" w:rsidP="00CF6B61">
      <w:pPr>
        <w:pStyle w:val="4"/>
      </w:pPr>
      <w:bookmarkStart w:id="40" w:name="_Toc43977130"/>
      <w:bookmarkStart w:id="41" w:name="_Toc52213708"/>
      <w:bookmarkStart w:id="42" w:name="_Toc60743173"/>
      <w:bookmarkStart w:id="43" w:name="_Toc68206351"/>
      <w:bookmarkStart w:id="44" w:name="_Toc75972149"/>
      <w:bookmarkStart w:id="45" w:name="_Toc85051587"/>
      <w:bookmarkStart w:id="46" w:name="_Toc90493609"/>
      <w:bookmarkStart w:id="47" w:name="_Toc90494249"/>
      <w:bookmarkStart w:id="48" w:name="_Toc100094290"/>
      <w:bookmarkStart w:id="49" w:name="_Toc106872983"/>
      <w:bookmarkStart w:id="50" w:name="_Toc114908621"/>
      <w:r w:rsidRPr="006910BE">
        <w:t>7.3B.2.4</w:t>
      </w:r>
      <w:r w:rsidRPr="006910BE">
        <w:tab/>
        <w:t>Reference sensitivity for Inter-band EN-DC including FR2</w:t>
      </w:r>
      <w:bookmarkEnd w:id="40"/>
      <w:bookmarkEnd w:id="41"/>
      <w:bookmarkEnd w:id="42"/>
      <w:bookmarkEnd w:id="43"/>
      <w:r w:rsidRPr="006910BE">
        <w:t xml:space="preserve"> (1 NR CC)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6E7A13ED" w14:textId="77777777" w:rsidR="00CF6B61" w:rsidRPr="00451760" w:rsidRDefault="00CF6B61" w:rsidP="00CF6B61">
      <w:pPr>
        <w:rPr>
          <w:color w:val="FF0000"/>
          <w:rPrChange w:id="51" w:author="Anritsu" w:date="2022-11-04T12:42:00Z">
            <w:rPr/>
          </w:rPrChange>
        </w:rPr>
      </w:pPr>
      <w:r w:rsidRPr="00451760">
        <w:rPr>
          <w:color w:val="FF0000"/>
          <w:rPrChange w:id="52" w:author="Anritsu" w:date="2022-11-04T12:42:00Z">
            <w:rPr/>
          </w:rPrChange>
        </w:rPr>
        <w:t>Editor's note:</w:t>
      </w:r>
      <w:r w:rsidRPr="00451760">
        <w:rPr>
          <w:color w:val="FF0000"/>
          <w:rPrChange w:id="53" w:author="Anritsu" w:date="2022-11-04T12:42:00Z">
            <w:rPr/>
          </w:rPrChange>
        </w:rPr>
        <w:tab/>
        <w:t>The following aspects are either missing or not yet determined:</w:t>
      </w:r>
    </w:p>
    <w:p w14:paraId="5C5B5B44" w14:textId="5E0ABD38" w:rsidR="00CF6B61" w:rsidRPr="00451760" w:rsidRDefault="00CF6B61" w:rsidP="00CF6B61">
      <w:pPr>
        <w:rPr>
          <w:color w:val="FF0000"/>
          <w:rPrChange w:id="54" w:author="Anritsu" w:date="2022-11-04T12:42:00Z">
            <w:rPr/>
          </w:rPrChange>
        </w:rPr>
      </w:pPr>
      <w:r w:rsidRPr="00451760">
        <w:rPr>
          <w:color w:val="FF0000"/>
          <w:rPrChange w:id="55" w:author="Anritsu" w:date="2022-11-04T12:42:00Z">
            <w:rPr/>
          </w:rPrChange>
        </w:rPr>
        <w:t>-</w:t>
      </w:r>
      <w:r w:rsidRPr="00451760">
        <w:rPr>
          <w:color w:val="FF0000"/>
          <w:rPrChange w:id="56" w:author="Anritsu" w:date="2022-11-04T12:42:00Z">
            <w:rPr/>
          </w:rPrChange>
        </w:rPr>
        <w:tab/>
        <w:t xml:space="preserve">Measurement Uncertainties and Test Tolerances are FFS for power class </w:t>
      </w:r>
      <w:del w:id="57" w:author="Anritsu" w:date="2022-11-04T12:42:00Z">
        <w:r w:rsidRPr="00451760" w:rsidDel="00451760">
          <w:rPr>
            <w:color w:val="FF0000"/>
            <w:rPrChange w:id="58" w:author="Anritsu" w:date="2022-11-04T12:42:00Z">
              <w:rPr/>
            </w:rPrChange>
          </w:rPr>
          <w:delText xml:space="preserve">1, </w:delText>
        </w:r>
      </w:del>
      <w:r w:rsidRPr="00451760">
        <w:rPr>
          <w:color w:val="FF0000"/>
          <w:rPrChange w:id="59" w:author="Anritsu" w:date="2022-11-04T12:42:00Z">
            <w:rPr/>
          </w:rPrChange>
        </w:rPr>
        <w:t>2 and 4.</w:t>
      </w:r>
    </w:p>
    <w:p w14:paraId="75BAC258" w14:textId="77777777" w:rsidR="00CF6B61" w:rsidRDefault="00CF6B61" w:rsidP="00CF6B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E0224E8" w14:textId="77777777" w:rsidR="00CF6B61" w:rsidRPr="006910BE" w:rsidRDefault="00CF6B61" w:rsidP="00CF6B61">
      <w:pPr>
        <w:pStyle w:val="3"/>
      </w:pPr>
      <w:bookmarkStart w:id="60" w:name="_Toc85051782"/>
      <w:bookmarkStart w:id="61" w:name="_Toc90493804"/>
      <w:bookmarkStart w:id="62" w:name="_Toc90494444"/>
      <w:bookmarkStart w:id="63" w:name="_Toc100094497"/>
      <w:bookmarkStart w:id="64" w:name="_Toc106873188"/>
      <w:bookmarkStart w:id="65" w:name="_Toc114908826"/>
      <w:r w:rsidRPr="006910BE">
        <w:t>7.9B.4</w:t>
      </w:r>
      <w:r w:rsidRPr="006910BE">
        <w:tab/>
        <w:t>Spurious Emissions for inter-band EN-DC including FR2 (1 NR CC)</w:t>
      </w:r>
      <w:bookmarkEnd w:id="60"/>
      <w:bookmarkEnd w:id="61"/>
      <w:bookmarkEnd w:id="62"/>
      <w:bookmarkEnd w:id="63"/>
      <w:bookmarkEnd w:id="64"/>
      <w:bookmarkEnd w:id="65"/>
    </w:p>
    <w:p w14:paraId="334EC860" w14:textId="77777777" w:rsidR="00CF6B61" w:rsidRPr="006910BE" w:rsidRDefault="00CF6B61" w:rsidP="00CF6B6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7069DA85" w14:textId="77777777" w:rsidR="00CF6B61" w:rsidRPr="006910BE" w:rsidRDefault="00CF6B61" w:rsidP="00CF6B61">
      <w:pPr>
        <w:pStyle w:val="EditorsNote"/>
        <w:rPr>
          <w:lang w:eastAsia="ja-JP"/>
        </w:rPr>
      </w:pPr>
      <w:r w:rsidRPr="006910BE">
        <w:t>-</w:t>
      </w:r>
      <w:r w:rsidRPr="006910BE">
        <w:tab/>
        <w:t>The testability of this test case is pending further analysis on relaxation of the requirement for band other than n257, n258, n260 and n261.</w:t>
      </w:r>
    </w:p>
    <w:p w14:paraId="27F123BE" w14:textId="5155B072" w:rsidR="00CF6B61" w:rsidRPr="006910BE" w:rsidRDefault="00CF6B61" w:rsidP="00CF6B61">
      <w:pPr>
        <w:keepLines/>
        <w:ind w:left="1135" w:hanging="851"/>
        <w:rPr>
          <w:color w:val="FF0000"/>
          <w:lang w:eastAsia="ja-JP"/>
        </w:rPr>
      </w:pPr>
      <w:r w:rsidRPr="006910BE">
        <w:rPr>
          <w:color w:val="FF0000"/>
          <w:lang w:eastAsia="ja-JP"/>
        </w:rPr>
        <w:t>-</w:t>
      </w:r>
      <w:r w:rsidRPr="006910BE">
        <w:rPr>
          <w:color w:val="FF0000"/>
        </w:rPr>
        <w:tab/>
        <w:t xml:space="preserve">Measurement Uncertainties and Test Tolerances are FFS for power class </w:t>
      </w:r>
      <w:del w:id="66" w:author="Anritsu" w:date="2022-11-04T12:42:00Z">
        <w:r w:rsidRPr="006910BE" w:rsidDel="00451760">
          <w:rPr>
            <w:color w:val="FF0000"/>
          </w:rPr>
          <w:delText xml:space="preserve">1, </w:delText>
        </w:r>
      </w:del>
      <w:r w:rsidRPr="006910BE">
        <w:rPr>
          <w:color w:val="FF0000"/>
        </w:rPr>
        <w:t>2</w:t>
      </w:r>
      <w:del w:id="67" w:author="Anritsu" w:date="2022-11-04T12:43:00Z">
        <w:r w:rsidRPr="006910BE" w:rsidDel="00451760">
          <w:rPr>
            <w:color w:val="FF0000"/>
          </w:rPr>
          <w:delText>,</w:delText>
        </w:r>
      </w:del>
      <w:r w:rsidRPr="006910BE">
        <w:rPr>
          <w:color w:val="FF0000"/>
        </w:rPr>
        <w:t xml:space="preserve"> and 4.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856F" w14:textId="77777777" w:rsidR="000E5185" w:rsidRDefault="000E5185">
      <w:r>
        <w:separator/>
      </w:r>
    </w:p>
  </w:endnote>
  <w:endnote w:type="continuationSeparator" w:id="0">
    <w:p w14:paraId="78F5D0E6" w14:textId="77777777" w:rsidR="000E5185" w:rsidRDefault="000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CB483" w14:textId="77777777" w:rsidR="000E5185" w:rsidRDefault="000E5185">
      <w:r>
        <w:separator/>
      </w:r>
    </w:p>
  </w:footnote>
  <w:footnote w:type="continuationSeparator" w:id="0">
    <w:p w14:paraId="458EFB92" w14:textId="77777777" w:rsidR="000E5185" w:rsidRDefault="000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E5185"/>
    <w:rsid w:val="000F0919"/>
    <w:rsid w:val="00145D43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5741"/>
    <w:rsid w:val="002B74B8"/>
    <w:rsid w:val="002D643F"/>
    <w:rsid w:val="002E472E"/>
    <w:rsid w:val="00305409"/>
    <w:rsid w:val="003609EF"/>
    <w:rsid w:val="0036231A"/>
    <w:rsid w:val="00374DD4"/>
    <w:rsid w:val="0037712D"/>
    <w:rsid w:val="003A4765"/>
    <w:rsid w:val="003C2F29"/>
    <w:rsid w:val="003E1A36"/>
    <w:rsid w:val="003E550E"/>
    <w:rsid w:val="00404A32"/>
    <w:rsid w:val="00410371"/>
    <w:rsid w:val="004242F1"/>
    <w:rsid w:val="00451760"/>
    <w:rsid w:val="00480AAD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CF6B61"/>
    <w:rsid w:val="00D03F9A"/>
    <w:rsid w:val="00D06D51"/>
    <w:rsid w:val="00D24991"/>
    <w:rsid w:val="00D37163"/>
    <w:rsid w:val="00D50255"/>
    <w:rsid w:val="00D66520"/>
    <w:rsid w:val="00D84AE9"/>
    <w:rsid w:val="00DB7CD1"/>
    <w:rsid w:val="00DC25E4"/>
    <w:rsid w:val="00DE0ABE"/>
    <w:rsid w:val="00DE34CF"/>
    <w:rsid w:val="00E13F3D"/>
    <w:rsid w:val="00E34898"/>
    <w:rsid w:val="00EB09B7"/>
    <w:rsid w:val="00ED40C2"/>
    <w:rsid w:val="00EE1279"/>
    <w:rsid w:val="00EE7D7C"/>
    <w:rsid w:val="00F25D98"/>
    <w:rsid w:val="00F300FB"/>
    <w:rsid w:val="00FA7664"/>
    <w:rsid w:val="00FB6386"/>
    <w:rsid w:val="00FD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F6B61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CF6B6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F6B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F6B61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4517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38</cp:revision>
  <cp:lastPrinted>1899-12-31T23:00:00Z</cp:lastPrinted>
  <dcterms:created xsi:type="dcterms:W3CDTF">2020-02-03T08:32:00Z</dcterms:created>
  <dcterms:modified xsi:type="dcterms:W3CDTF">2022-11-04T16:42:00Z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R5-227075</vt:lpwstr>
  </property>
  <property fmtid="{D5CDD505-2E9C-101B-9397-08002B2CF9AE}" pid="9" name="Spec#">
    <vt:lpwstr>38.521-3</vt:lpwstr>
  </property>
  <property fmtid="{D5CDD505-2E9C-101B-9397-08002B2CF9AE}" pid="10" name="Cr#">
    <vt:lpwstr>1494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Update of editor's note of PC1 test cases</vt:lpwstr>
  </property>
  <property fmtid="{D5CDD505-2E9C-101B-9397-08002B2CF9AE}" pid="20" name="MtgTitle">
    <vt:lpwstr> </vt:lpwstr>
  </property>
</Properties>
</file>